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C6D6250" w14:textId="663F85C5"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w:t>
      </w:r>
      <w:r w:rsidRPr="007861B8">
        <w:rPr>
          <w:rFonts w:ascii="Arial" w:hAnsi="Arial"/>
          <w:b/>
          <w:noProof/>
          <w:sz w:val="24"/>
          <w:szCs w:val="24"/>
          <w:lang w:eastAsia="ja-JP"/>
        </w:rPr>
        <w:t>-</w:t>
      </w:r>
      <w:del w:id="0" w:author="Peraton Labs-PM1" w:date="2023-08-21T05:21:00Z">
        <w:r w:rsidDel="00B700CB">
          <w:rPr>
            <w:rFonts w:ascii="Arial" w:hAnsi="Arial"/>
            <w:b/>
            <w:noProof/>
            <w:sz w:val="24"/>
            <w:szCs w:val="24"/>
            <w:lang w:eastAsia="ja-JP"/>
          </w:rPr>
          <w:delText>23</w:delText>
        </w:r>
        <w:r w:rsidR="002D5DF2" w:rsidRPr="002D5DF2" w:rsidDel="00B700CB">
          <w:rPr>
            <w:rFonts w:ascii="Arial" w:hAnsi="Arial"/>
            <w:b/>
            <w:noProof/>
            <w:sz w:val="24"/>
            <w:szCs w:val="24"/>
            <w:lang w:eastAsia="ja-JP"/>
          </w:rPr>
          <w:delText>5113</w:delText>
        </w:r>
      </w:del>
      <w:ins w:id="1" w:author="Peraton Labs-PM1" w:date="2023-08-21T05:21:00Z">
        <w:r w:rsidR="00B700CB">
          <w:rPr>
            <w:rFonts w:ascii="Arial" w:hAnsi="Arial"/>
            <w:b/>
            <w:noProof/>
            <w:sz w:val="24"/>
            <w:szCs w:val="24"/>
            <w:lang w:eastAsia="ja-JP"/>
          </w:rPr>
          <w:t>23</w:t>
        </w:r>
        <w:r w:rsidR="00B700CB" w:rsidRPr="002D5DF2">
          <w:rPr>
            <w:rFonts w:ascii="Arial" w:hAnsi="Arial"/>
            <w:b/>
            <w:noProof/>
            <w:sz w:val="24"/>
            <w:szCs w:val="24"/>
            <w:lang w:eastAsia="ja-JP"/>
          </w:rPr>
          <w:t>5</w:t>
        </w:r>
        <w:r w:rsidR="00B700CB">
          <w:rPr>
            <w:rFonts w:ascii="Arial" w:hAnsi="Arial"/>
            <w:b/>
            <w:noProof/>
            <w:sz w:val="24"/>
            <w:szCs w:val="24"/>
            <w:lang w:eastAsia="ja-JP"/>
          </w:rPr>
          <w:t>921</w:t>
        </w:r>
      </w:ins>
    </w:p>
    <w:p w14:paraId="4AA2BBFE" w14:textId="5AB6B5E4" w:rsidR="00CE2EDF"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1BB1DE05" w14:textId="34609101"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1777CA">
        <w:rPr>
          <w:rFonts w:ascii="Arial" w:hAnsi="Arial"/>
          <w:b/>
          <w:noProof/>
          <w:sz w:val="24"/>
          <w:szCs w:val="24"/>
          <w:lang w:eastAsia="ja-JP"/>
        </w:rPr>
        <w:t>4</w:t>
      </w:r>
      <w:r>
        <w:rPr>
          <w:rFonts w:ascii="Arial" w:hAnsi="Arial"/>
          <w:b/>
          <w:noProof/>
          <w:sz w:val="24"/>
          <w:szCs w:val="24"/>
          <w:lang w:eastAsia="ja-JP"/>
        </w:rPr>
        <w:t xml:space="preserve"> </w:t>
      </w:r>
      <w:r w:rsidRPr="007861B8">
        <w:rPr>
          <w:rFonts w:ascii="Arial" w:hAnsi="Arial"/>
          <w:b/>
          <w:noProof/>
          <w:sz w:val="24"/>
          <w:szCs w:val="24"/>
          <w:lang w:eastAsia="ja-JP"/>
        </w:rPr>
        <w:t>Meeting #</w:t>
      </w:r>
      <w:r>
        <w:rPr>
          <w:rFonts w:ascii="Arial" w:hAnsi="Arial"/>
          <w:b/>
          <w:noProof/>
          <w:sz w:val="24"/>
          <w:szCs w:val="24"/>
          <w:lang w:eastAsia="ja-JP"/>
        </w:rPr>
        <w:t>1</w:t>
      </w:r>
      <w:r w:rsidR="001777CA">
        <w:rPr>
          <w:rFonts w:ascii="Arial" w:hAnsi="Arial"/>
          <w:b/>
          <w:noProof/>
          <w:sz w:val="24"/>
          <w:szCs w:val="24"/>
          <w:lang w:eastAsia="ja-JP"/>
        </w:rPr>
        <w:t>17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1777CA">
        <w:rPr>
          <w:rFonts w:ascii="Arial" w:hAnsi="Arial"/>
          <w:b/>
          <w:noProof/>
          <w:sz w:val="24"/>
          <w:szCs w:val="24"/>
          <w:lang w:eastAsia="ja-JP"/>
        </w:rPr>
        <w:t>4</w:t>
      </w:r>
      <w:r w:rsidRPr="007861B8">
        <w:rPr>
          <w:rFonts w:ascii="Arial" w:hAnsi="Arial"/>
          <w:b/>
          <w:noProof/>
          <w:sz w:val="24"/>
          <w:szCs w:val="24"/>
          <w:lang w:eastAsia="ja-JP"/>
        </w:rPr>
        <w:t>-</w:t>
      </w:r>
      <w:del w:id="2" w:author="Peraton Labs-PM1" w:date="2023-08-21T06:06:00Z">
        <w:r w:rsidDel="0019511F">
          <w:rPr>
            <w:rFonts w:ascii="Arial" w:hAnsi="Arial"/>
            <w:b/>
            <w:noProof/>
            <w:sz w:val="24"/>
            <w:szCs w:val="24"/>
            <w:lang w:eastAsia="ja-JP"/>
          </w:rPr>
          <w:delText>23</w:delText>
        </w:r>
        <w:r w:rsidRPr="00EA4310" w:rsidDel="0019511F">
          <w:rPr>
            <w:rFonts w:ascii="Arial" w:hAnsi="Arial"/>
            <w:b/>
            <w:noProof/>
            <w:sz w:val="24"/>
            <w:szCs w:val="24"/>
            <w:lang w:eastAsia="ja-JP"/>
          </w:rPr>
          <w:delText>3</w:delText>
        </w:r>
        <w:r w:rsidR="00EA4310" w:rsidRPr="00EA4310" w:rsidDel="0019511F">
          <w:rPr>
            <w:rFonts w:ascii="Arial" w:hAnsi="Arial"/>
            <w:b/>
            <w:noProof/>
            <w:sz w:val="24"/>
            <w:szCs w:val="24"/>
            <w:lang w:eastAsia="ja-JP"/>
          </w:rPr>
          <w:delText>065</w:delText>
        </w:r>
      </w:del>
      <w:ins w:id="3" w:author="Peraton Labs-PM1" w:date="2023-08-21T06:06:00Z">
        <w:r w:rsidR="0019511F">
          <w:rPr>
            <w:rFonts w:ascii="Arial" w:hAnsi="Arial"/>
            <w:b/>
            <w:noProof/>
            <w:sz w:val="24"/>
            <w:szCs w:val="24"/>
            <w:lang w:eastAsia="ja-JP"/>
          </w:rPr>
          <w:t>23</w:t>
        </w:r>
        <w:r w:rsidR="0019511F" w:rsidRPr="00EA4310">
          <w:rPr>
            <w:rFonts w:ascii="Arial" w:hAnsi="Arial"/>
            <w:b/>
            <w:noProof/>
            <w:sz w:val="24"/>
            <w:szCs w:val="24"/>
            <w:lang w:eastAsia="ja-JP"/>
          </w:rPr>
          <w:t>3</w:t>
        </w:r>
        <w:r w:rsidR="0019511F">
          <w:rPr>
            <w:rFonts w:ascii="Arial" w:hAnsi="Arial"/>
            <w:b/>
            <w:noProof/>
            <w:sz w:val="24"/>
            <w:szCs w:val="24"/>
            <w:lang w:eastAsia="ja-JP"/>
          </w:rPr>
          <w:t>507</w:t>
        </w:r>
      </w:ins>
    </w:p>
    <w:p w14:paraId="119F13D3" w14:textId="77777777" w:rsidR="00685CDC"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206ECFBA"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5CDC">
        <w:rPr>
          <w:rFonts w:ascii="Arial" w:eastAsia="Batang" w:hAnsi="Arial" w:cs="Arial"/>
          <w:b/>
          <w:sz w:val="24"/>
          <w:szCs w:val="24"/>
          <w:lang w:eastAsia="zh-CN"/>
        </w:rPr>
        <w:t>Revised</w:t>
      </w:r>
      <w:r w:rsidR="00685CDC" w:rsidRPr="0095653F">
        <w:rPr>
          <w:rFonts w:ascii="Arial" w:eastAsia="Batang" w:hAnsi="Arial" w:cs="Arial"/>
          <w:b/>
          <w:sz w:val="24"/>
          <w:szCs w:val="24"/>
          <w:lang w:eastAsia="zh-CN"/>
        </w:rPr>
        <w:t xml:space="preserve"> WID on </w:t>
      </w:r>
      <w:r w:rsidR="00CE2EDF" w:rsidRPr="00CE2EDF">
        <w:rPr>
          <w:rFonts w:ascii="Arial" w:eastAsia="Batang" w:hAnsi="Arial" w:cs="Arial"/>
          <w:b/>
          <w:sz w:val="24"/>
          <w:szCs w:val="24"/>
          <w:lang w:eastAsia="zh-CN"/>
        </w:rPr>
        <w:t>CT aspects of MPS_WLAN</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37693CAD"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D5DF2">
        <w:rPr>
          <w:rFonts w:ascii="Arial" w:eastAsia="Batang" w:hAnsi="Arial"/>
          <w:b/>
          <w:sz w:val="24"/>
          <w:szCs w:val="24"/>
          <w:lang w:val="en-US" w:eastAsia="zh-CN"/>
        </w:rPr>
        <w:t>18.</w:t>
      </w:r>
      <w:r w:rsidR="002D5DF2" w:rsidRPr="002D5DF2">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3ABC4E30" w:rsidR="001E489F" w:rsidRDefault="00580DE0"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51051D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4"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58C9FCA7" w:rsidR="00685CDC" w:rsidRDefault="00580DE0"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5" w:author="Peraton Labs-PM" w:date="2023-08-10T07:26:00Z">
        <w:r>
          <w:rPr>
            <w:rFonts w:ascii="Times New Roman" w:hAnsi="Times New Roman"/>
            <w:lang w:eastAsia="en-GB"/>
          </w:rPr>
          <w:t>4)</w:t>
        </w:r>
        <w:r>
          <w:rPr>
            <w:rFonts w:ascii="Times New Roman" w:hAnsi="Times New Roman"/>
            <w:lang w:eastAsia="en-GB"/>
          </w:rPr>
          <w:tab/>
        </w:r>
        <w:r w:rsidRPr="001602FC">
          <w:rPr>
            <w:rFonts w:ascii="Times New Roman" w:hAnsi="Times New Roman"/>
            <w:lang w:eastAsia="en-GB"/>
          </w:rPr>
          <w:t xml:space="preserve">In 5GC, </w:t>
        </w:r>
        <w:r>
          <w:rPr>
            <w:rFonts w:ascii="Times New Roman" w:hAnsi="Times New Roman"/>
            <w:lang w:eastAsia="en-GB"/>
          </w:rPr>
          <w:t>e</w:t>
        </w:r>
        <w:r w:rsidRPr="00BD04CA">
          <w:rPr>
            <w:rFonts w:ascii="Times New Roman" w:hAnsi="Times New Roman"/>
            <w:lang w:eastAsia="en-GB"/>
          </w:rPr>
          <w:t>nhance error recovery for child SA establishment or modification for failures due to additional QoS information</w:t>
        </w:r>
        <w:r>
          <w:rPr>
            <w:rFonts w:ascii="Times New Roman" w:hAnsi="Times New Roman"/>
            <w:lang w:eastAsia="en-GB"/>
          </w:rPr>
          <w:t>.</w:t>
        </w:r>
      </w:ins>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32BD0C52"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del w:id="6" w:author="Peraton Labs-PM1" w:date="2023-08-21T06:05:00Z">
        <w:r w:rsidDel="00374790">
          <w:rPr>
            <w:rFonts w:ascii="Times New Roman" w:hAnsi="Times New Roman"/>
            <w:lang w:eastAsia="en-GB"/>
          </w:rPr>
          <w:lastRenderedPageBreak/>
          <w:delText>2)</w:delText>
        </w:r>
        <w:r w:rsidDel="00374790">
          <w:rPr>
            <w:rFonts w:ascii="Times New Roman" w:hAnsi="Times New Roman"/>
            <w:lang w:eastAsia="en-GB"/>
          </w:rPr>
          <w:tab/>
          <w:delText xml:space="preserve">NAI change for </w:delText>
        </w:r>
        <w:r w:rsidR="00DE0034" w:rsidDel="00374790">
          <w:rPr>
            <w:rFonts w:ascii="Times New Roman" w:hAnsi="Times New Roman"/>
            <w:lang w:eastAsia="en-GB"/>
          </w:rPr>
          <w:delText xml:space="preserve">the </w:delText>
        </w:r>
        <w:r w:rsidDel="00374790">
          <w:rPr>
            <w:rFonts w:ascii="Times New Roman" w:hAnsi="Times New Roman"/>
            <w:lang w:eastAsia="en-GB"/>
          </w:rPr>
          <w:delText xml:space="preserve">conveyance of MPS authorization from the UE to the TWAN. </w:delText>
        </w:r>
      </w:del>
      <w:bookmarkEnd w:id="4"/>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rsidDel="00DE459F" w14:paraId="25F9F8AA" w14:textId="662C8416" w:rsidTr="00065BA5">
        <w:trPr>
          <w:cantSplit/>
          <w:jc w:val="center"/>
          <w:del w:id="7" w:author="Peraton Labs-PM" w:date="2023-08-11T09:31:00Z"/>
        </w:trPr>
        <w:tc>
          <w:tcPr>
            <w:tcW w:w="1445" w:type="dxa"/>
            <w:tcBorders>
              <w:top w:val="single" w:sz="4" w:space="0" w:color="auto"/>
              <w:left w:val="single" w:sz="4" w:space="0" w:color="auto"/>
              <w:bottom w:val="single" w:sz="4" w:space="0" w:color="auto"/>
              <w:right w:val="single" w:sz="4" w:space="0" w:color="auto"/>
            </w:tcBorders>
          </w:tcPr>
          <w:p w14:paraId="7BD989D8" w14:textId="29B49023" w:rsidR="00BE2C1D" w:rsidDel="00DE459F" w:rsidRDefault="00BE2C1D" w:rsidP="00BE2C1D">
            <w:pPr>
              <w:pStyle w:val="TAL"/>
              <w:rPr>
                <w:del w:id="8" w:author="Peraton Labs-PM" w:date="2023-08-11T09:31:00Z"/>
              </w:rPr>
            </w:pPr>
            <w:del w:id="9" w:author="Peraton Labs-PM" w:date="2023-08-10T07:27:00Z">
              <w:r w:rsidDel="00580DE0">
                <w:delText>23.003</w:delText>
              </w:r>
            </w:del>
          </w:p>
        </w:tc>
        <w:tc>
          <w:tcPr>
            <w:tcW w:w="4344" w:type="dxa"/>
            <w:tcBorders>
              <w:top w:val="single" w:sz="4" w:space="0" w:color="auto"/>
              <w:left w:val="single" w:sz="4" w:space="0" w:color="auto"/>
              <w:bottom w:val="single" w:sz="4" w:space="0" w:color="auto"/>
              <w:right w:val="single" w:sz="4" w:space="0" w:color="auto"/>
            </w:tcBorders>
          </w:tcPr>
          <w:p w14:paraId="638A23F8" w14:textId="0F0A55FA" w:rsidR="00BE2C1D" w:rsidRPr="00B54C43" w:rsidDel="00DE459F" w:rsidRDefault="00BE2C1D" w:rsidP="00BE2C1D">
            <w:pPr>
              <w:pStyle w:val="TAL"/>
              <w:rPr>
                <w:del w:id="10" w:author="Peraton Labs-PM" w:date="2023-08-11T09:31:00Z"/>
              </w:rPr>
            </w:pPr>
            <w:del w:id="11" w:author="Peraton Labs-PM" w:date="2023-08-10T07:27:00Z">
              <w:r w:rsidDel="00580DE0">
                <w:delText>Add MPS for WLAN NAI augmentation</w:delText>
              </w:r>
            </w:del>
          </w:p>
        </w:tc>
        <w:tc>
          <w:tcPr>
            <w:tcW w:w="1406" w:type="dxa"/>
            <w:tcBorders>
              <w:top w:val="single" w:sz="4" w:space="0" w:color="auto"/>
              <w:left w:val="single" w:sz="4" w:space="0" w:color="auto"/>
              <w:bottom w:val="single" w:sz="4" w:space="0" w:color="auto"/>
              <w:right w:val="single" w:sz="4" w:space="0" w:color="auto"/>
            </w:tcBorders>
          </w:tcPr>
          <w:p w14:paraId="4592CEB7" w14:textId="1A910155" w:rsidR="00BE2C1D" w:rsidDel="00DE459F" w:rsidRDefault="00BE2C1D" w:rsidP="00BE2C1D">
            <w:pPr>
              <w:pStyle w:val="TAL"/>
              <w:rPr>
                <w:del w:id="12" w:author="Peraton Labs-PM" w:date="2023-08-11T09:31:00Z"/>
              </w:rPr>
            </w:pPr>
            <w:del w:id="13" w:author="Peraton Labs-PM" w:date="2023-08-10T07:27:00Z">
              <w:r w:rsidRPr="000E44EA" w:rsidDel="00580DE0">
                <w:delText>TSG#103 (Mar 2024)</w:delText>
              </w:r>
            </w:del>
          </w:p>
        </w:tc>
        <w:tc>
          <w:tcPr>
            <w:tcW w:w="2112" w:type="dxa"/>
            <w:tcBorders>
              <w:top w:val="single" w:sz="4" w:space="0" w:color="auto"/>
              <w:left w:val="single" w:sz="4" w:space="0" w:color="auto"/>
              <w:bottom w:val="single" w:sz="4" w:space="0" w:color="auto"/>
              <w:right w:val="single" w:sz="4" w:space="0" w:color="auto"/>
            </w:tcBorders>
          </w:tcPr>
          <w:p w14:paraId="2C11125B" w14:textId="47ECE57B" w:rsidR="00BE2C1D" w:rsidRPr="006C2E80" w:rsidDel="00DE459F" w:rsidRDefault="00BE2C1D" w:rsidP="00BE2C1D">
            <w:pPr>
              <w:pStyle w:val="TAL"/>
              <w:rPr>
                <w:del w:id="14" w:author="Peraton Labs-PM" w:date="2023-08-11T09:31:00Z"/>
              </w:rPr>
            </w:pPr>
            <w:del w:id="15" w:author="Peraton Labs-PM" w:date="2023-08-10T07:27:00Z">
              <w:r w:rsidDel="00580DE0">
                <w:delText>CT4 responsibility</w:delText>
              </w:r>
            </w:del>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A52CCB" w:rsidRPr="006C2E80" w14:paraId="3484519F" w14:textId="77777777" w:rsidTr="00065BA5">
        <w:trPr>
          <w:cantSplit/>
          <w:jc w:val="center"/>
          <w:ins w:id="16" w:author="Peraton Labs-PM" w:date="2023-07-05T08:39:00Z"/>
        </w:trPr>
        <w:tc>
          <w:tcPr>
            <w:tcW w:w="1445" w:type="dxa"/>
            <w:tcBorders>
              <w:top w:val="single" w:sz="4" w:space="0" w:color="auto"/>
              <w:left w:val="single" w:sz="4" w:space="0" w:color="auto"/>
              <w:bottom w:val="single" w:sz="4" w:space="0" w:color="auto"/>
              <w:right w:val="single" w:sz="4" w:space="0" w:color="auto"/>
            </w:tcBorders>
          </w:tcPr>
          <w:p w14:paraId="1A038856" w14:textId="3EE2B5E5" w:rsidR="00A52CCB" w:rsidRDefault="00A52CCB" w:rsidP="00A52CCB">
            <w:pPr>
              <w:pStyle w:val="TAL"/>
              <w:rPr>
                <w:ins w:id="17" w:author="Peraton Labs-PM" w:date="2023-07-05T08:39:00Z"/>
              </w:rPr>
            </w:pPr>
            <w:ins w:id="18" w:author="Peraton Labs-PM" w:date="2023-07-05T08:39:00Z">
              <w:r>
                <w:t>24.244</w:t>
              </w:r>
            </w:ins>
          </w:p>
        </w:tc>
        <w:tc>
          <w:tcPr>
            <w:tcW w:w="4344" w:type="dxa"/>
            <w:tcBorders>
              <w:top w:val="single" w:sz="4" w:space="0" w:color="auto"/>
              <w:left w:val="single" w:sz="4" w:space="0" w:color="auto"/>
              <w:bottom w:val="single" w:sz="4" w:space="0" w:color="auto"/>
              <w:right w:val="single" w:sz="4" w:space="0" w:color="auto"/>
            </w:tcBorders>
          </w:tcPr>
          <w:p w14:paraId="1492150D" w14:textId="1A68FA32" w:rsidR="00A52CCB" w:rsidRPr="00B54C43" w:rsidRDefault="00A52CCB" w:rsidP="00A52CCB">
            <w:pPr>
              <w:pStyle w:val="TAL"/>
              <w:rPr>
                <w:ins w:id="19" w:author="Peraton Labs-PM" w:date="2023-07-05T08:39:00Z"/>
              </w:rPr>
            </w:pPr>
            <w:ins w:id="20" w:author="Peraton Labs-PM" w:date="2023-07-05T08:39: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433E43FA" w14:textId="48530823" w:rsidR="00A52CCB" w:rsidRDefault="00A52CCB" w:rsidP="00A52CCB">
            <w:pPr>
              <w:pStyle w:val="TAL"/>
              <w:rPr>
                <w:ins w:id="21" w:author="Peraton Labs-PM" w:date="2023-07-05T08:39:00Z"/>
              </w:rPr>
            </w:pPr>
            <w:ins w:id="22" w:author="Peraton Labs-PM" w:date="2023-07-05T08:39:00Z">
              <w:r>
                <w:t>TSG#103 (Mar 2024)</w:t>
              </w:r>
            </w:ins>
          </w:p>
        </w:tc>
        <w:tc>
          <w:tcPr>
            <w:tcW w:w="2112" w:type="dxa"/>
            <w:tcBorders>
              <w:top w:val="single" w:sz="4" w:space="0" w:color="auto"/>
              <w:left w:val="single" w:sz="4" w:space="0" w:color="auto"/>
              <w:bottom w:val="single" w:sz="4" w:space="0" w:color="auto"/>
              <w:right w:val="single" w:sz="4" w:space="0" w:color="auto"/>
            </w:tcBorders>
          </w:tcPr>
          <w:p w14:paraId="46C2A6C3" w14:textId="346BF47E" w:rsidR="00A52CCB" w:rsidRDefault="00A52CCB" w:rsidP="00A52CCB">
            <w:pPr>
              <w:pStyle w:val="TAL"/>
              <w:rPr>
                <w:ins w:id="23" w:author="Peraton Labs-PM" w:date="2023-07-05T08:39:00Z"/>
              </w:rPr>
            </w:pPr>
            <w:ins w:id="24" w:author="Peraton Labs-PM" w:date="2023-07-05T08:39: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80DE0" w:rsidRPr="006C2E80" w14:paraId="0A6427F4" w14:textId="77777777" w:rsidTr="00065BA5">
        <w:trPr>
          <w:cantSplit/>
          <w:jc w:val="center"/>
          <w:ins w:id="25" w:author="Peraton Labs-PM" w:date="2023-08-10T07:28:00Z"/>
        </w:trPr>
        <w:tc>
          <w:tcPr>
            <w:tcW w:w="1445" w:type="dxa"/>
            <w:tcBorders>
              <w:top w:val="single" w:sz="4" w:space="0" w:color="auto"/>
              <w:left w:val="single" w:sz="4" w:space="0" w:color="auto"/>
              <w:bottom w:val="single" w:sz="4" w:space="0" w:color="auto"/>
              <w:right w:val="single" w:sz="4" w:space="0" w:color="auto"/>
            </w:tcBorders>
          </w:tcPr>
          <w:p w14:paraId="13A255C1" w14:textId="5A8EC40E" w:rsidR="00580DE0" w:rsidRDefault="00580DE0" w:rsidP="00580DE0">
            <w:pPr>
              <w:pStyle w:val="TAL"/>
              <w:rPr>
                <w:ins w:id="26" w:author="Peraton Labs-PM" w:date="2023-08-10T07:28:00Z"/>
              </w:rPr>
            </w:pPr>
            <w:ins w:id="27" w:author="Peraton Labs-PM" w:date="2023-08-10T07:28:00Z">
              <w:r>
                <w:t>29.274</w:t>
              </w:r>
            </w:ins>
          </w:p>
        </w:tc>
        <w:tc>
          <w:tcPr>
            <w:tcW w:w="4344" w:type="dxa"/>
            <w:tcBorders>
              <w:top w:val="single" w:sz="4" w:space="0" w:color="auto"/>
              <w:left w:val="single" w:sz="4" w:space="0" w:color="auto"/>
              <w:bottom w:val="single" w:sz="4" w:space="0" w:color="auto"/>
              <w:right w:val="single" w:sz="4" w:space="0" w:color="auto"/>
            </w:tcBorders>
          </w:tcPr>
          <w:p w14:paraId="55C07B31" w14:textId="5C8292E5" w:rsidR="00580DE0" w:rsidRPr="00B54C43" w:rsidRDefault="00580DE0" w:rsidP="00580DE0">
            <w:pPr>
              <w:pStyle w:val="TAL"/>
              <w:rPr>
                <w:ins w:id="28" w:author="Peraton Labs-PM" w:date="2023-08-10T07:28:00Z"/>
              </w:rPr>
            </w:pPr>
            <w:ins w:id="29" w:author="Peraton Labs-PM" w:date="2023-08-10T07:28: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5442FBD6" w14:textId="184A4092" w:rsidR="00580DE0" w:rsidRPr="000E44EA" w:rsidRDefault="00580DE0" w:rsidP="00580DE0">
            <w:pPr>
              <w:pStyle w:val="TAL"/>
              <w:rPr>
                <w:ins w:id="30" w:author="Peraton Labs-PM" w:date="2023-08-10T07:28:00Z"/>
              </w:rPr>
            </w:pPr>
            <w:ins w:id="31" w:author="Peraton Labs-PM" w:date="2023-08-10T07:28: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28C4364E" w14:textId="739BF1A9" w:rsidR="00580DE0" w:rsidRDefault="00580DE0" w:rsidP="00580DE0">
            <w:pPr>
              <w:pStyle w:val="TAL"/>
              <w:rPr>
                <w:ins w:id="32" w:author="Peraton Labs-PM" w:date="2023-08-10T07:28:00Z"/>
              </w:rPr>
            </w:pPr>
            <w:ins w:id="33" w:author="Peraton Labs-PM" w:date="2023-08-10T07:28:00Z">
              <w:r>
                <w:t>CT4 responsibility</w:t>
              </w:r>
            </w:ins>
          </w:p>
        </w:tc>
      </w:tr>
      <w:tr w:rsidR="00E85418" w:rsidRPr="006C2E80" w14:paraId="127396C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A3A8DAB" w14:textId="7DF3F594" w:rsidR="00E85418" w:rsidRDefault="00E85418" w:rsidP="00580DE0">
            <w:pPr>
              <w:pStyle w:val="TAL"/>
            </w:pPr>
            <w:bookmarkStart w:id="34" w:name="_GoBack" w:colFirst="0" w:colLast="3"/>
            <w:ins w:id="35" w:author="Peraton Labs-PM1" w:date="2023-08-23T01:05:00Z">
              <w:r>
                <w:t>29.230</w:t>
              </w:r>
            </w:ins>
          </w:p>
        </w:tc>
        <w:tc>
          <w:tcPr>
            <w:tcW w:w="4344" w:type="dxa"/>
            <w:tcBorders>
              <w:top w:val="single" w:sz="4" w:space="0" w:color="auto"/>
              <w:left w:val="single" w:sz="4" w:space="0" w:color="auto"/>
              <w:bottom w:val="single" w:sz="4" w:space="0" w:color="auto"/>
              <w:right w:val="single" w:sz="4" w:space="0" w:color="auto"/>
            </w:tcBorders>
          </w:tcPr>
          <w:p w14:paraId="3359BFB3" w14:textId="640E8E4D" w:rsidR="00E85418" w:rsidRPr="00B54C43" w:rsidRDefault="00E85418" w:rsidP="00580DE0">
            <w:pPr>
              <w:pStyle w:val="TAL"/>
            </w:pPr>
            <w:ins w:id="36" w:author="Peraton Labs-PM1" w:date="2023-08-23T01:05:00Z">
              <w:r>
                <w:t>Add new AVP to list of AVPs</w:t>
              </w:r>
            </w:ins>
          </w:p>
        </w:tc>
        <w:tc>
          <w:tcPr>
            <w:tcW w:w="1406" w:type="dxa"/>
            <w:tcBorders>
              <w:top w:val="single" w:sz="4" w:space="0" w:color="auto"/>
              <w:left w:val="single" w:sz="4" w:space="0" w:color="auto"/>
              <w:bottom w:val="single" w:sz="4" w:space="0" w:color="auto"/>
              <w:right w:val="single" w:sz="4" w:space="0" w:color="auto"/>
            </w:tcBorders>
          </w:tcPr>
          <w:p w14:paraId="151C0322" w14:textId="5B37BB4E" w:rsidR="00E85418" w:rsidRPr="000E44EA" w:rsidRDefault="00E85418" w:rsidP="00580DE0">
            <w:pPr>
              <w:pStyle w:val="TAL"/>
            </w:pPr>
            <w:ins w:id="37" w:author="Peraton Labs-PM1" w:date="2023-08-23T01:05: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6EB0DF4E" w14:textId="00459FB7" w:rsidR="00E85418" w:rsidRDefault="00E85418" w:rsidP="00580DE0">
            <w:pPr>
              <w:pStyle w:val="TAL"/>
            </w:pPr>
            <w:ins w:id="38" w:author="Peraton Labs-PM1" w:date="2023-08-23T01:05:00Z">
              <w:r>
                <w:t>CT4 responsibility</w:t>
              </w:r>
            </w:ins>
          </w:p>
        </w:tc>
      </w:tr>
      <w:bookmarkEnd w:id="34"/>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r w:rsidR="00B700CB" w14:paraId="0263C3DB" w14:textId="77777777" w:rsidTr="005875D6">
        <w:trPr>
          <w:cantSplit/>
          <w:jc w:val="center"/>
          <w:ins w:id="39" w:author="Peraton Labs-PM1" w:date="2023-08-21T05:21:00Z"/>
        </w:trPr>
        <w:tc>
          <w:tcPr>
            <w:tcW w:w="5029" w:type="dxa"/>
            <w:shd w:val="clear" w:color="auto" w:fill="auto"/>
          </w:tcPr>
          <w:p w14:paraId="2E68B7E6" w14:textId="70678B9B" w:rsidR="00B700CB" w:rsidRDefault="00B700CB" w:rsidP="005875D6">
            <w:pPr>
              <w:pStyle w:val="TAL"/>
              <w:rPr>
                <w:ins w:id="40" w:author="Peraton Labs-PM1" w:date="2023-08-21T05:21:00Z"/>
              </w:rPr>
            </w:pPr>
            <w:ins w:id="41" w:author="Peraton Labs-PM1" w:date="2023-08-21T05:21:00Z">
              <w: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6208" w14:textId="77777777" w:rsidR="00621739" w:rsidRDefault="00621739">
      <w:r>
        <w:separator/>
      </w:r>
    </w:p>
  </w:endnote>
  <w:endnote w:type="continuationSeparator" w:id="0">
    <w:p w14:paraId="25AE68E8" w14:textId="77777777" w:rsidR="00621739" w:rsidRDefault="00621739">
      <w:r>
        <w:continuationSeparator/>
      </w:r>
    </w:p>
  </w:endnote>
  <w:endnote w:type="continuationNotice" w:id="1">
    <w:p w14:paraId="79ACB16B" w14:textId="77777777" w:rsidR="00621739" w:rsidRDefault="00621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1DA8C" w14:textId="77777777" w:rsidR="00621739" w:rsidRDefault="00621739">
      <w:r>
        <w:separator/>
      </w:r>
    </w:p>
  </w:footnote>
  <w:footnote w:type="continuationSeparator" w:id="0">
    <w:p w14:paraId="7D223630" w14:textId="77777777" w:rsidR="00621739" w:rsidRDefault="00621739">
      <w:r>
        <w:continuationSeparator/>
      </w:r>
    </w:p>
  </w:footnote>
  <w:footnote w:type="continuationNotice" w:id="1">
    <w:p w14:paraId="3BD7BFC6" w14:textId="77777777" w:rsidR="00621739" w:rsidRDefault="00621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B3644"/>
    <w:rsid w:val="000D6D78"/>
    <w:rsid w:val="000E0429"/>
    <w:rsid w:val="000E0437"/>
    <w:rsid w:val="000F6E51"/>
    <w:rsid w:val="00102A24"/>
    <w:rsid w:val="001244C2"/>
    <w:rsid w:val="0013259C"/>
    <w:rsid w:val="00135831"/>
    <w:rsid w:val="001376A6"/>
    <w:rsid w:val="001424CD"/>
    <w:rsid w:val="0014389B"/>
    <w:rsid w:val="0014413C"/>
    <w:rsid w:val="001457C2"/>
    <w:rsid w:val="00150C36"/>
    <w:rsid w:val="001525AF"/>
    <w:rsid w:val="001566EE"/>
    <w:rsid w:val="00157F50"/>
    <w:rsid w:val="00157FFB"/>
    <w:rsid w:val="001607AE"/>
    <w:rsid w:val="00166A1B"/>
    <w:rsid w:val="00167F4A"/>
    <w:rsid w:val="00170EDB"/>
    <w:rsid w:val="001777CA"/>
    <w:rsid w:val="00180FBE"/>
    <w:rsid w:val="00181272"/>
    <w:rsid w:val="00183DC0"/>
    <w:rsid w:val="00192528"/>
    <w:rsid w:val="00192B41"/>
    <w:rsid w:val="0019338C"/>
    <w:rsid w:val="00193EA6"/>
    <w:rsid w:val="0019511F"/>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28A5"/>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D5DF2"/>
    <w:rsid w:val="002D7DF2"/>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4790"/>
    <w:rsid w:val="00376C60"/>
    <w:rsid w:val="00392C87"/>
    <w:rsid w:val="003A5FFA"/>
    <w:rsid w:val="003A67E1"/>
    <w:rsid w:val="003A7108"/>
    <w:rsid w:val="003B379F"/>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35C6"/>
    <w:rsid w:val="004C4C9B"/>
    <w:rsid w:val="004D2FA0"/>
    <w:rsid w:val="004E1010"/>
    <w:rsid w:val="004F4172"/>
    <w:rsid w:val="0050202A"/>
    <w:rsid w:val="00507903"/>
    <w:rsid w:val="0052032E"/>
    <w:rsid w:val="00521896"/>
    <w:rsid w:val="00522A80"/>
    <w:rsid w:val="005239C5"/>
    <w:rsid w:val="00535A39"/>
    <w:rsid w:val="005372A7"/>
    <w:rsid w:val="0054378B"/>
    <w:rsid w:val="00544D8F"/>
    <w:rsid w:val="00553BDE"/>
    <w:rsid w:val="00556F13"/>
    <w:rsid w:val="00562495"/>
    <w:rsid w:val="0057401B"/>
    <w:rsid w:val="00577727"/>
    <w:rsid w:val="005777AF"/>
    <w:rsid w:val="00580DE0"/>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739"/>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424"/>
    <w:rsid w:val="007C061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57C7B"/>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52CCB"/>
    <w:rsid w:val="00A61169"/>
    <w:rsid w:val="00A63024"/>
    <w:rsid w:val="00A653A1"/>
    <w:rsid w:val="00A65602"/>
    <w:rsid w:val="00A82FCC"/>
    <w:rsid w:val="00A8479D"/>
    <w:rsid w:val="00A906A4"/>
    <w:rsid w:val="00A93849"/>
    <w:rsid w:val="00A97953"/>
    <w:rsid w:val="00AA2788"/>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00CB"/>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2726"/>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44A3"/>
    <w:rsid w:val="00CA5DB0"/>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352D"/>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459F"/>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85418"/>
    <w:rsid w:val="00E91B60"/>
    <w:rsid w:val="00EA431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148B"/>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0490B-FA17-46DD-9BCF-BE2E13D8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Labs-PM1</cp:lastModifiedBy>
  <cp:revision>16</cp:revision>
  <cp:lastPrinted>2001-04-23T09:30:00Z</cp:lastPrinted>
  <dcterms:created xsi:type="dcterms:W3CDTF">2023-06-12T03:22:00Z</dcterms:created>
  <dcterms:modified xsi:type="dcterms:W3CDTF">2023-08-23T05:06:00Z</dcterms:modified>
</cp:coreProperties>
</file>